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8EC8D7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E01C88">
        <w:rPr>
          <w:b/>
          <w:noProof/>
          <w:sz w:val="24"/>
        </w:rPr>
        <w:t>237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A9CCB2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213893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57830" w:rsidR="001E41F3" w:rsidRPr="00410371" w:rsidRDefault="00E01C88" w:rsidP="00E01C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F4B14" w:rsidR="001E41F3" w:rsidRPr="00410371" w:rsidRDefault="002138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75A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91B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BA10D" w:rsidR="00213893" w:rsidRDefault="00213893" w:rsidP="00024B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24B42">
              <w:t>4</w:t>
            </w:r>
            <w:r>
              <w:t>-</w:t>
            </w:r>
            <w:r w:rsidR="00024B42">
              <w:t>01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62D2E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034FEC1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53B01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05753AC2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2C2118E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4B53D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5CCDC" w:rsidR="001E41F3" w:rsidRDefault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CF2A27" w:rsidR="001E41F3" w:rsidRDefault="005D0D99" w:rsidP="000E2EB7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change the </w:t>
            </w:r>
            <w:proofErr w:type="spellStart"/>
            <w:r>
              <w:rPr>
                <w:bCs/>
              </w:rPr>
              <w:t>Open</w:t>
            </w:r>
            <w:r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Pr="00DB011A" w:rsidRDefault="00102E7A" w:rsidP="00102E7A"/>
    <w:p w14:paraId="0F21B2E6" w14:textId="77777777" w:rsidR="00FD6DAE" w:rsidRPr="00143FEC" w:rsidRDefault="00FD6DAE" w:rsidP="00FD6DAE">
      <w:pPr>
        <w:pStyle w:val="1"/>
      </w:pPr>
      <w:bookmarkStart w:id="2" w:name="_Toc20150327"/>
      <w:bookmarkStart w:id="3" w:name="_Toc25168566"/>
      <w:bookmarkStart w:id="4" w:name="_Toc27592985"/>
      <w:bookmarkStart w:id="5" w:name="_Toc34147854"/>
      <w:bookmarkStart w:id="6" w:name="_Toc36463238"/>
      <w:bookmarkStart w:id="7" w:name="_Toc43215078"/>
      <w:bookmarkStart w:id="8" w:name="_Toc45032326"/>
      <w:bookmarkStart w:id="9" w:name="_Toc49849815"/>
      <w:bookmarkStart w:id="10" w:name="_Toc51873329"/>
      <w:bookmarkStart w:id="11" w:name="_Toc56517457"/>
      <w:bookmarkStart w:id="12" w:name="_Toc58594358"/>
      <w:bookmarkStart w:id="13" w:name="_Toc66101572"/>
      <w:r w:rsidRPr="00143FEC">
        <w:t>2</w:t>
      </w:r>
      <w:r w:rsidRPr="00143FE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AD8CF7D" w14:textId="77777777" w:rsidR="00FD6DAE" w:rsidRDefault="00FD6DAE" w:rsidP="00FD6DAE">
      <w:r>
        <w:t>The following documents contain provisions which, through reference in this text, constitute provisions of the present document.</w:t>
      </w:r>
    </w:p>
    <w:p w14:paraId="0A9CAF27" w14:textId="77777777" w:rsidR="00FD6DAE" w:rsidRDefault="00FD6DAE" w:rsidP="00FD6DA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7F81C3F" w14:textId="77777777" w:rsidR="00FD6DAE" w:rsidRDefault="00FD6DAE" w:rsidP="00FD6DAE">
      <w:pPr>
        <w:pStyle w:val="B1"/>
      </w:pPr>
      <w:r>
        <w:t>-</w:t>
      </w:r>
      <w:r>
        <w:tab/>
        <w:t>For a specific reference, subsequent revisions do not apply.</w:t>
      </w:r>
    </w:p>
    <w:p w14:paraId="446075C0" w14:textId="77777777" w:rsidR="00FD6DAE" w:rsidRDefault="00FD6DAE" w:rsidP="00FD6DA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39230EC" w14:textId="77777777" w:rsidR="00FD6DAE" w:rsidRDefault="00FD6DAE" w:rsidP="00FD6DAE">
      <w:pPr>
        <w:pStyle w:val="EX"/>
      </w:pPr>
      <w:r>
        <w:t>[1]</w:t>
      </w:r>
      <w:r>
        <w:tab/>
        <w:t>3GPP TR 21.905: "Vocabulary for 3GPP Specifications".</w:t>
      </w:r>
    </w:p>
    <w:p w14:paraId="5A6BB655" w14:textId="77777777" w:rsidR="00FD6DAE" w:rsidRDefault="00FD6DAE" w:rsidP="00FD6DAE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713ECA98" w14:textId="77777777" w:rsidR="00FD6DAE" w:rsidRDefault="00FD6DAE" w:rsidP="00FD6DAE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10EF22C1" w14:textId="77777777" w:rsidR="00FD6DAE" w:rsidRDefault="00FD6DAE" w:rsidP="00FD6DAE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41151191" w14:textId="77777777" w:rsidR="00FD6DAE" w:rsidRDefault="00FD6DAE" w:rsidP="00FD6DAE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604FBE24" w14:textId="77777777" w:rsidR="00FD6DAE" w:rsidRDefault="00FD6DAE" w:rsidP="00FD6DAE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6E3E5C71" w14:textId="77777777" w:rsidR="00FD6DAE" w:rsidRDefault="00FD6DAE" w:rsidP="00FD6DAE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696D546F" w14:textId="77777777" w:rsidR="00FD6DAE" w:rsidRDefault="00FD6DAE" w:rsidP="00FD6DAE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224D0A0E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0878BDD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6B0D496A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77C6672F" w14:textId="77777777" w:rsidR="00FD6DAE" w:rsidRDefault="00FD6DAE" w:rsidP="00FD6DAE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</w:t>
      </w:r>
      <w:r w:rsidRPr="00C02424">
        <w:rPr>
          <w:noProof/>
        </w:rPr>
        <w:t>7540: "Hypertext Transfer Protocol Version 2 (HTTP/2)".</w:t>
      </w:r>
    </w:p>
    <w:p w14:paraId="11716F3D" w14:textId="77777777" w:rsidR="00FD6DAE" w:rsidRDefault="00FD6DAE" w:rsidP="00FD6DAE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47C51FB2" w14:textId="26913BD1" w:rsidR="00FD6DAE" w:rsidRDefault="00FD6DAE" w:rsidP="00FD6DAE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</w:t>
      </w:r>
      <w:del w:id="14" w:author="Huawei" w:date="2021-03-19T15:11:00Z">
        <w:r w:rsidRPr="00C02424" w:rsidDel="00FD6DAE">
          <w:rPr>
            <w:noProof/>
          </w:rPr>
          <w:delText xml:space="preserve">3.0.0 </w:delText>
        </w:r>
      </w:del>
      <w:r w:rsidRPr="00C02424">
        <w:rPr>
          <w:noProof/>
        </w:rPr>
        <w:t>Specification</w:t>
      </w:r>
      <w:ins w:id="15" w:author="Huawei" w:date="2021-03-19T15:11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C02424">
        <w:rPr>
          <w:noProof/>
        </w:rPr>
        <w:t xml:space="preserve">", </w:t>
      </w:r>
      <w:ins w:id="16" w:author="Huawei" w:date="2021-03-19T15:26:00Z">
        <w:r w:rsidR="00606952">
          <w:rPr>
            <w:lang w:val="en-US"/>
          </w:rPr>
          <w:fldChar w:fldCharType="begin"/>
        </w:r>
        <w:r w:rsidR="00606952">
          <w:rPr>
            <w:lang w:val="en-US"/>
          </w:rPr>
          <w:instrText xml:space="preserve"> HYPERLINK "https://spec.openapis.org/oas/v3.0.0" </w:instrText>
        </w:r>
        <w:r w:rsidR="00606952">
          <w:rPr>
            <w:lang w:val="en-US"/>
          </w:rPr>
          <w:fldChar w:fldCharType="separate"/>
        </w:r>
        <w:r w:rsidR="00606952">
          <w:rPr>
            <w:rStyle w:val="aa"/>
            <w:lang w:val="en-US"/>
          </w:rPr>
          <w:t>https://spec.openapis.org/oas/v3.0.0</w:t>
        </w:r>
        <w:r w:rsidR="00606952">
          <w:rPr>
            <w:lang w:val="en-US"/>
          </w:rPr>
          <w:fldChar w:fldCharType="end"/>
        </w:r>
        <w:r w:rsidR="00606952">
          <w:rPr>
            <w:lang w:val="en-US"/>
          </w:rPr>
          <w:t>.</w:t>
        </w:r>
      </w:ins>
      <w:del w:id="17" w:author="Huawei" w:date="2021-03-19T15:26:00Z">
        <w:r w:rsidDel="00606952">
          <w:rPr>
            <w:rStyle w:val="aa"/>
            <w:noProof/>
          </w:rPr>
          <w:fldChar w:fldCharType="begin"/>
        </w:r>
        <w:r w:rsidDel="00606952">
          <w:rPr>
            <w:rStyle w:val="aa"/>
            <w:noProof/>
          </w:rPr>
          <w:delInstrText xml:space="preserve"> HYPERLINK "https://github.com/OAI/OpenAPI-Specification/blob/master/versions/3.0.0.md" </w:delInstrText>
        </w:r>
        <w:r w:rsidDel="00606952">
          <w:rPr>
            <w:rStyle w:val="aa"/>
            <w:noProof/>
          </w:rPr>
          <w:fldChar w:fldCharType="separate"/>
        </w:r>
        <w:r w:rsidRPr="00C02424" w:rsidDel="00606952">
          <w:rPr>
            <w:rStyle w:val="aa"/>
            <w:noProof/>
          </w:rPr>
          <w:delText>https://github.com/OAI/OpenAPI-Specification/blob/master/versions/3.0.0.md</w:delText>
        </w:r>
        <w:r w:rsidDel="00606952">
          <w:rPr>
            <w:rStyle w:val="aa"/>
            <w:noProof/>
          </w:rPr>
          <w:fldChar w:fldCharType="end"/>
        </w:r>
        <w:r w:rsidDel="00606952">
          <w:rPr>
            <w:noProof/>
          </w:rPr>
          <w:delText>.</w:delText>
        </w:r>
      </w:del>
    </w:p>
    <w:p w14:paraId="705DD3C4" w14:textId="77777777" w:rsidR="00FD6DAE" w:rsidRDefault="00FD6DAE" w:rsidP="00FD6DAE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A91F9D1" w14:textId="77777777" w:rsidR="00FD6DAE" w:rsidRDefault="00FD6DAE" w:rsidP="00FD6DAE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D29AB42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329BBEC5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1BF26376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CDE5BD1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9753260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601A515C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6CB01102" w14:textId="77777777" w:rsidR="00FD6DAE" w:rsidRDefault="00FD6DAE" w:rsidP="00FD6DAE">
      <w:pPr>
        <w:pStyle w:val="EX"/>
        <w:rPr>
          <w:lang w:eastAsia="zh-CN"/>
        </w:rPr>
      </w:pPr>
      <w:r w:rsidRPr="006A7EE2">
        <w:rPr>
          <w:lang w:eastAsia="zh-CN"/>
        </w:rPr>
        <w:lastRenderedPageBreak/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39896AB8" w14:textId="77777777" w:rsidR="00FD6DAE" w:rsidRDefault="00FD6DAE" w:rsidP="00FD6DAE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67CFEB62" w14:textId="77777777" w:rsidR="00FD6DAE" w:rsidRPr="00DB2889" w:rsidRDefault="00FD6DAE" w:rsidP="00FD6DAE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58F0D550" w14:textId="788731D6" w:rsidR="00F118E5" w:rsidRPr="00F118E5" w:rsidRDefault="00F118E5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7C812" w14:textId="77777777" w:rsidR="0020035E" w:rsidRDefault="0020035E">
      <w:r>
        <w:separator/>
      </w:r>
    </w:p>
  </w:endnote>
  <w:endnote w:type="continuationSeparator" w:id="0">
    <w:p w14:paraId="7CD73EDA" w14:textId="77777777" w:rsidR="0020035E" w:rsidRDefault="0020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EE35A" w14:textId="77777777" w:rsidR="0020035E" w:rsidRDefault="0020035E">
      <w:r>
        <w:separator/>
      </w:r>
    </w:p>
  </w:footnote>
  <w:footnote w:type="continuationSeparator" w:id="0">
    <w:p w14:paraId="2D663C24" w14:textId="77777777" w:rsidR="0020035E" w:rsidRDefault="00200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24B42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0035E"/>
    <w:rsid w:val="00213893"/>
    <w:rsid w:val="0026004D"/>
    <w:rsid w:val="002640DD"/>
    <w:rsid w:val="00275D12"/>
    <w:rsid w:val="00281DC0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7111"/>
    <w:rsid w:val="00592D74"/>
    <w:rsid w:val="005D0D99"/>
    <w:rsid w:val="005E2C44"/>
    <w:rsid w:val="00606952"/>
    <w:rsid w:val="00621188"/>
    <w:rsid w:val="006257ED"/>
    <w:rsid w:val="00665C47"/>
    <w:rsid w:val="00695808"/>
    <w:rsid w:val="006B46FB"/>
    <w:rsid w:val="006E21FB"/>
    <w:rsid w:val="007016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5026"/>
    <w:rsid w:val="00CC68D0"/>
    <w:rsid w:val="00CE1DA9"/>
    <w:rsid w:val="00D03F9A"/>
    <w:rsid w:val="00D06D51"/>
    <w:rsid w:val="00D24991"/>
    <w:rsid w:val="00D26B99"/>
    <w:rsid w:val="00D50255"/>
    <w:rsid w:val="00D66520"/>
    <w:rsid w:val="00D7494C"/>
    <w:rsid w:val="00DE34CF"/>
    <w:rsid w:val="00E01C88"/>
    <w:rsid w:val="00E13F3D"/>
    <w:rsid w:val="00E22AF6"/>
    <w:rsid w:val="00E34753"/>
    <w:rsid w:val="00E34898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1141D-1607-4C6C-965B-A7A5049E2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40</cp:revision>
  <cp:lastPrinted>1899-12-31T23:00:00Z</cp:lastPrinted>
  <dcterms:created xsi:type="dcterms:W3CDTF">2020-02-03T08:32:00Z</dcterms:created>
  <dcterms:modified xsi:type="dcterms:W3CDTF">2021-04-06T11:03:00Z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(3)uOAAy8y6XOypQrAnCZJENCBzEoHLi8k//cBEDhYGarFvU+kI72Xtk9jr2yj2VlAiiGEoe8aA
RJWzlyh9aXFMowf1elWPoI0SNbPR50AsjBQ9BsCDfWv9REMMklnmJKCf1PRNjzyuZtcthfUE
tlMYXSjW8fVr/ykFW8kz2YD9UTkAcJAIj3bQIqb/zpQDdK5KdUSMV7zkHoz5LVm7xwAaQOol
0i0Dd6XQW0Qc386lGE</vt:lpwstr>
  </property>
  <property fmtid="{D5CDD505-2E9C-101B-9397-08002B2CF9AE}" pid="22" name="_2015_ms_pID_7253431">
    <vt:lpwstr>feAX/V6PGsyiidPHirfeyQH+k3/BB/LyAEU2u+UZFV9RwrOyauyduT
UHfQTOREVNUgK7onS9zypoRAPPQZkpsVtyy8HcoyM83OJ5wytUXe+6M+KyfeAOgyy1UsbjXi
xBSrxDDwos/+cH2693cpw/7OwK+LMFzuuW1uTK6iMyuV03injreVlW1a17+DIQQ/bXQz/uv5
rsA+aEWoVO1lfNg2nm4NCu1Xa1wPzhJw61b8</vt:lpwstr>
  </property>
  <property fmtid="{D5CDD505-2E9C-101B-9397-08002B2CF9AE}" pid="23" name="_2015_ms_pID_7253432">
    <vt:lpwstr>RQ==</vt:lpwstr>
  </property>
</Properties>
</file>